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42A83" w14:textId="199ACB3F" w:rsidR="00C2299F" w:rsidRPr="006B51B9" w:rsidRDefault="00C2299F" w:rsidP="00C2299F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#109</w:t>
      </w:r>
      <w:r w:rsidR="005021B4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 w:rsidR="00667E41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D74314" w:rsidRPr="00D74314">
        <w:rPr>
          <w:rFonts w:ascii="Arial" w:eastAsia="Times New Roman" w:hAnsi="Arial" w:cs="Arial"/>
          <w:b/>
          <w:bCs/>
          <w:sz w:val="24"/>
          <w:szCs w:val="24"/>
        </w:rPr>
        <w:t>R2-2003449</w:t>
      </w:r>
    </w:p>
    <w:p w14:paraId="518FAD9E" w14:textId="175E3AE8" w:rsidR="00C2299F" w:rsidRDefault="005E16A2" w:rsidP="005E2C44">
      <w:pPr>
        <w:pStyle w:val="CRCoverPage"/>
        <w:outlineLvl w:val="0"/>
        <w:rPr>
          <w:b/>
          <w:noProof/>
          <w:sz w:val="24"/>
        </w:rPr>
      </w:pPr>
      <w:r w:rsidRPr="005E16A2">
        <w:rPr>
          <w:rFonts w:cs="黑体"/>
          <w:b/>
          <w:sz w:val="24"/>
          <w:szCs w:val="24"/>
        </w:rPr>
        <w:t xml:space="preserve">20th – </w:t>
      </w:r>
      <w:r w:rsidR="00D74314">
        <w:rPr>
          <w:rFonts w:cs="黑体"/>
          <w:b/>
          <w:sz w:val="24"/>
          <w:szCs w:val="24"/>
        </w:rPr>
        <w:t>30</w:t>
      </w:r>
      <w:r w:rsidRPr="005E16A2">
        <w:rPr>
          <w:rFonts w:cs="黑体"/>
          <w:b/>
          <w:sz w:val="24"/>
          <w:szCs w:val="24"/>
        </w:rPr>
        <w:t>th Apr</w:t>
      </w:r>
      <w:r w:rsidR="00D74314">
        <w:rPr>
          <w:rFonts w:cs="黑体"/>
          <w:b/>
          <w:sz w:val="24"/>
          <w:szCs w:val="24"/>
        </w:rPr>
        <w:t>il</w:t>
      </w:r>
      <w:r w:rsidRPr="005E16A2">
        <w:rPr>
          <w:rFonts w:cs="黑体"/>
          <w:b/>
          <w:sz w:val="24"/>
          <w:szCs w:val="24"/>
        </w:rPr>
        <w:t>, 2020</w:t>
      </w:r>
      <w:r w:rsidRPr="005E16A2">
        <w:t xml:space="preserve"> </w:t>
      </w:r>
      <w:r>
        <w:t xml:space="preserve">                                                                     </w:t>
      </w:r>
      <w:r w:rsidRPr="005E16A2">
        <w:rPr>
          <w:rFonts w:cs="黑体"/>
          <w:b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337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13B4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3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D187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5F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D7F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4422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80F02" w14:textId="093C6864" w:rsidR="001E41F3" w:rsidRPr="00410371" w:rsidRDefault="00A44FD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6139A">
              <w:rPr>
                <w:b/>
                <w:noProof/>
                <w:sz w:val="28"/>
              </w:rPr>
              <w:t>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646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AB11" w14:textId="65896C6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5986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5EFDB" w14:textId="641094C4" w:rsidR="001E41F3" w:rsidRPr="00410371" w:rsidRDefault="001E41F3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8BF7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1A392" w14:textId="38067D14" w:rsidR="001E41F3" w:rsidRPr="00410371" w:rsidRDefault="005D218F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CF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121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0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E29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EBC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AA0A06" w14:textId="77777777" w:rsidTr="00547111">
        <w:tc>
          <w:tcPr>
            <w:tcW w:w="9641" w:type="dxa"/>
            <w:gridSpan w:val="9"/>
          </w:tcPr>
          <w:p w14:paraId="04999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F4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CD73A" w14:textId="77777777" w:rsidTr="00A7671C">
        <w:tc>
          <w:tcPr>
            <w:tcW w:w="2835" w:type="dxa"/>
          </w:tcPr>
          <w:p w14:paraId="1D84CD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BDA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B9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89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F6BF5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BD82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CE2A1" w14:textId="77777777"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EF1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E87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83DAC7" w14:textId="77777777" w:rsidTr="00547111">
        <w:tc>
          <w:tcPr>
            <w:tcW w:w="9640" w:type="dxa"/>
            <w:gridSpan w:val="11"/>
          </w:tcPr>
          <w:p w14:paraId="7F3D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547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A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A6EB2" w14:textId="15069D2B" w:rsidR="001E41F3" w:rsidRDefault="003330CE" w:rsidP="00D7431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330CE">
              <w:rPr>
                <w:noProof/>
              </w:rPr>
              <w:t>support of EN-DC FDD+TDD HPUE</w:t>
            </w:r>
          </w:p>
        </w:tc>
      </w:tr>
      <w:tr w:rsidR="001E41F3" w14:paraId="3893E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E8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A5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99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9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4F64B" w14:textId="16E78CF7" w:rsidR="001E41F3" w:rsidRDefault="00075E50" w:rsidP="00677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E7D2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3A9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ED7C1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8845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15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E8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9E2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6F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9447D" w14:textId="000F7419" w:rsidR="001E41F3" w:rsidRDefault="00012D14">
            <w:pPr>
              <w:pStyle w:val="CRCoverPage"/>
              <w:spacing w:after="0"/>
              <w:ind w:left="100"/>
              <w:rPr>
                <w:noProof/>
              </w:rPr>
            </w:pPr>
            <w:r w:rsidRPr="00012D14">
              <w:rPr>
                <w:noProof/>
              </w:rPr>
              <w:t>ENDC_UE_PC2_FDD_TDD-Core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C523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DEF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5BE2" w14:textId="77777777" w:rsidR="001E41F3" w:rsidRDefault="0037312A" w:rsidP="00B9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>
              <w:rPr>
                <w:noProof/>
              </w:rPr>
              <w:t>02-12</w:t>
            </w:r>
          </w:p>
        </w:tc>
      </w:tr>
      <w:tr w:rsidR="001E41F3" w14:paraId="24CFB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0C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2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46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F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A0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A36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AC4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2A9CC" w14:textId="52B81B3C" w:rsidR="001E41F3" w:rsidRDefault="00A44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8B2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13F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EBA9E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14:paraId="4E1F09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67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289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AF5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F63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B07C7" w14:textId="77777777" w:rsidTr="00547111">
        <w:tc>
          <w:tcPr>
            <w:tcW w:w="1843" w:type="dxa"/>
          </w:tcPr>
          <w:p w14:paraId="17B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76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97C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62A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FE6C8" w14:textId="1E462DAE" w:rsidR="004D3305" w:rsidRDefault="004D3305" w:rsidP="004D3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high power UE for FDD+TDD BC in ENDC operation is discussed in RAN4 and the following agreements are captured in </w:t>
            </w:r>
            <w:r>
              <w:rPr>
                <w:rFonts w:eastAsia="Malgun Gothic"/>
                <w:lang w:val="en-US" w:eastAsia="ko-KR"/>
              </w:rPr>
              <w:t>R4-2002835</w:t>
            </w:r>
            <w:r>
              <w:rPr>
                <w:noProof/>
                <w:lang w:eastAsia="zh-CN"/>
              </w:rPr>
              <w:t xml:space="preserve"> [1]:</w:t>
            </w:r>
          </w:p>
          <w:p w14:paraId="4E71E07D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>Two fixed LTE reference configurations of the PC2 FDD-TDD EN-DC, DutyLTE1=70% , DutyLTE2=40% were agreed</w:t>
            </w:r>
          </w:p>
          <w:p w14:paraId="01BDF0E8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>Average of two proposed options i.e. [IMD2: 31.9 dB]  ; [IMD4: 18.5dB] for DC_3A_n78 combination were agreed</w:t>
            </w:r>
          </w:p>
          <w:p w14:paraId="6ECFB16C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The following capability set was agreed, corresponding to DutyLTE1 and DutyLTE2.</w:t>
            </w:r>
          </w:p>
          <w:p w14:paraId="30D65E78" w14:textId="77777777" w:rsidR="004D3305" w:rsidRPr="00BF6BAF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maxNRDuty1 </w:t>
            </w:r>
            <w:r w:rsidRPr="00BF6BAF">
              <w:rPr>
                <w:rFonts w:eastAsia="宋体" w:hint="eastAsia"/>
                <w:i/>
                <w:lang w:val="en-US"/>
              </w:rPr>
              <w:t>∈</w:t>
            </w:r>
            <w:r w:rsidRPr="00BF6BAF">
              <w:rPr>
                <w:rFonts w:eastAsia="宋体" w:hint="eastAsia"/>
                <w:i/>
                <w:lang w:val="en-US"/>
              </w:rPr>
              <w:t xml:space="preserve"> {30%, 40%, 50%, 60%, 70%, 80%, 90%, 100% ,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>}</w:t>
            </w:r>
          </w:p>
          <w:p w14:paraId="2AF2F118" w14:textId="77777777" w:rsidR="004D3305" w:rsidRPr="00BF6BAF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maxNRDuty2 </w:t>
            </w:r>
            <w:r w:rsidRPr="00BF6BAF">
              <w:rPr>
                <w:rFonts w:eastAsia="宋体" w:hint="eastAsia"/>
                <w:i/>
                <w:lang w:val="en-US"/>
              </w:rPr>
              <w:t>∈</w:t>
            </w:r>
            <w:r w:rsidRPr="00BF6BAF">
              <w:rPr>
                <w:rFonts w:eastAsia="宋体" w:hint="eastAsia"/>
                <w:i/>
                <w:lang w:val="en-US"/>
              </w:rPr>
              <w:t xml:space="preserve"> {30%, 40%, 50%, 60%, 70%, 80%, 90%, 100% }</w:t>
            </w:r>
          </w:p>
          <w:p w14:paraId="40F69D9E" w14:textId="0B49219D" w:rsidR="00AC76BD" w:rsidRPr="004D3305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: no restriction on uplink scheduling for both LTE and NR bands for applicability of PC2 inter-band EN-DC (FDD+TDD) requirements, i.e. SAR compliance will be fulfilled by UE based mechanisms e.g. P-MPR etc. If UE indicate maxNRDuty1=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, maxNRDuty2 signaling will be overridden i.e. UE will follow 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 capability.</w:t>
            </w:r>
          </w:p>
        </w:tc>
      </w:tr>
      <w:tr w:rsidR="001E41F3" w14:paraId="3D399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E2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23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3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9B5FB" w14:textId="71F56513" w:rsidR="009B243E" w:rsidRDefault="00D91D42" w:rsidP="009B2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1550F">
              <w:rPr>
                <w:noProof/>
                <w:lang w:eastAsia="zh-CN"/>
              </w:rPr>
              <w:t>max NR duty report in the MR-DC parameres.</w:t>
            </w:r>
          </w:p>
        </w:tc>
      </w:tr>
      <w:tr w:rsidR="001E41F3" w14:paraId="53C8E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F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BD7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99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B5E5" w14:textId="3D550BFD" w:rsidR="00FE2DA0" w:rsidRDefault="004572B5" w:rsidP="00457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supported duty cycle is not known by the network when </w:t>
            </w:r>
            <w:r w:rsidR="009B243E">
              <w:rPr>
                <w:noProof/>
                <w:lang w:eastAsia="zh-CN"/>
              </w:rPr>
              <w:t xml:space="preserve">high power UE for FDD+TDD BC </w:t>
            </w:r>
            <w:r>
              <w:rPr>
                <w:noProof/>
                <w:lang w:eastAsia="zh-CN"/>
              </w:rPr>
              <w:t xml:space="preserve">operates </w:t>
            </w:r>
            <w:r w:rsidR="009B243E">
              <w:rPr>
                <w:noProof/>
                <w:lang w:eastAsia="zh-CN"/>
              </w:rPr>
              <w:t>in ENDC operation</w:t>
            </w:r>
            <w:r w:rsidR="009B243E">
              <w:rPr>
                <w:noProof/>
              </w:rPr>
              <w:t xml:space="preserve"> </w:t>
            </w:r>
          </w:p>
        </w:tc>
      </w:tr>
      <w:tr w:rsidR="001E41F3" w14:paraId="0FB44F98" w14:textId="77777777" w:rsidTr="00547111">
        <w:tc>
          <w:tcPr>
            <w:tcW w:w="2694" w:type="dxa"/>
            <w:gridSpan w:val="2"/>
          </w:tcPr>
          <w:p w14:paraId="622E8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A3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AA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3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F354" w14:textId="4F304D1B" w:rsidR="004C7B89" w:rsidRDefault="00E80496" w:rsidP="00D8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1E41F3" w14:paraId="7A7BF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E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4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BE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C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61B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3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ACD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4BD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47D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A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2D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D9154" w14:textId="759C3F7E" w:rsidR="001E41F3" w:rsidRDefault="00D74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977" w:type="dxa"/>
            <w:gridSpan w:val="4"/>
          </w:tcPr>
          <w:p w14:paraId="446D2C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E2D5" w14:textId="5D7EE8E5" w:rsidR="001E41F3" w:rsidRDefault="00D7431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D74314">
              <w:rPr>
                <w:noProof/>
                <w:lang w:eastAsia="zh-CN"/>
              </w:rPr>
              <w:t>R2-2003450</w:t>
            </w:r>
            <w:r>
              <w:rPr>
                <w:noProof/>
                <w:lang w:eastAsia="zh-CN"/>
              </w:rPr>
              <w:t xml:space="preserve"> 38.306</w:t>
            </w:r>
          </w:p>
        </w:tc>
      </w:tr>
      <w:tr w:rsidR="001E41F3" w14:paraId="0C8CB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1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D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52CB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77F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2A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31B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2D5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207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347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EB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66E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C62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D0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6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DD42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B4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4A0E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131E6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811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B2BE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099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E8D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46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4C0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0CF3F" w14:textId="77777777" w:rsidR="005262A5" w:rsidRPr="00E86393" w:rsidRDefault="005262A5" w:rsidP="000A3C7F">
      <w:pPr>
        <w:keepLines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bookmarkStart w:id="2" w:name="_Toc12745736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2A5" w14:paraId="5E3C40B6" w14:textId="77777777" w:rsidTr="00D16EF0">
        <w:tc>
          <w:tcPr>
            <w:tcW w:w="9629" w:type="dxa"/>
            <w:shd w:val="clear" w:color="auto" w:fill="FBD4B4" w:themeFill="accent6" w:themeFillTint="66"/>
          </w:tcPr>
          <w:p w14:paraId="66AB8C8F" w14:textId="23717F21" w:rsidR="005262A5" w:rsidRPr="005262A5" w:rsidRDefault="005262A5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 xml:space="preserve">Start of 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488B5C22" w14:textId="77777777" w:rsidR="005262A5" w:rsidRDefault="005262A5" w:rsidP="005262A5">
      <w:pPr>
        <w:rPr>
          <w:rFonts w:eastAsia="MS Mincho"/>
          <w:lang w:eastAsia="ja-JP"/>
        </w:rPr>
      </w:pPr>
    </w:p>
    <w:p w14:paraId="07088DBB" w14:textId="77777777" w:rsidR="00CB6BA4" w:rsidRPr="00CB6BA4" w:rsidRDefault="00CB6BA4" w:rsidP="00CB6B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37068172"/>
      <w:bookmarkStart w:id="4" w:name="_Toc36843883"/>
      <w:bookmarkStart w:id="5" w:name="_Toc36836906"/>
      <w:bookmarkStart w:id="6" w:name="_Toc36757365"/>
      <w:bookmarkStart w:id="7" w:name="_Toc29321574"/>
      <w:bookmarkStart w:id="8" w:name="_Toc20426177"/>
      <w:r w:rsidRPr="00CB6BA4">
        <w:rPr>
          <w:rFonts w:ascii="Arial" w:eastAsia="Times New Roman" w:hAnsi="Arial"/>
          <w:sz w:val="24"/>
          <w:lang w:eastAsia="ja-JP"/>
        </w:rPr>
        <w:t>–</w:t>
      </w:r>
      <w:r w:rsidRPr="00CB6BA4">
        <w:rPr>
          <w:rFonts w:ascii="Arial" w:eastAsia="Times New Roman" w:hAnsi="Arial"/>
          <w:sz w:val="24"/>
          <w:lang w:eastAsia="ja-JP"/>
        </w:rPr>
        <w:tab/>
      </w:r>
      <w:r w:rsidRPr="00CB6BA4">
        <w:rPr>
          <w:rFonts w:ascii="Arial" w:eastAsia="Times New Roman" w:hAnsi="Arial"/>
          <w:i/>
          <w:noProof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</w:p>
    <w:p w14:paraId="6E31E1EC" w14:textId="77777777" w:rsidR="00CB6BA4" w:rsidRPr="00CB6BA4" w:rsidRDefault="00CB6BA4" w:rsidP="00CB6BA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B6BA4">
        <w:rPr>
          <w:rFonts w:eastAsia="Times New Roman"/>
          <w:lang w:eastAsia="ja-JP"/>
        </w:rPr>
        <w:t xml:space="preserve">The IE </w:t>
      </w:r>
      <w:r w:rsidRPr="00CB6BA4">
        <w:rPr>
          <w:rFonts w:eastAsia="Times New Roman"/>
          <w:i/>
          <w:lang w:eastAsia="ja-JP"/>
        </w:rPr>
        <w:t>MRDC-Parameters</w:t>
      </w:r>
      <w:r w:rsidRPr="00CB6BA4">
        <w:rPr>
          <w:rFonts w:eastAsia="Times New Roman"/>
          <w:lang w:eastAsia="ja-JP"/>
        </w:rPr>
        <w:t xml:space="preserve"> contains the band combination parameters specific to MR-DC for a given MR-DC band combination.</w:t>
      </w:r>
    </w:p>
    <w:p w14:paraId="0AB51446" w14:textId="77777777" w:rsidR="00CB6BA4" w:rsidRPr="00CB6BA4" w:rsidRDefault="00CB6BA4" w:rsidP="00CB6B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CB6BA4">
        <w:rPr>
          <w:rFonts w:ascii="Arial" w:eastAsia="Times New Roman" w:hAnsi="Arial" w:cs="Arial"/>
          <w:b/>
          <w:i/>
          <w:lang w:eastAsia="ja-JP"/>
        </w:rPr>
        <w:t>MRDC-Parameters</w:t>
      </w:r>
      <w:r w:rsidRPr="00CB6BA4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FD76685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6584D2C8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-- TAG-MRDC-PARAMETERS-START</w:t>
      </w:r>
    </w:p>
    <w:p w14:paraId="33973406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AB39D33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MRDC-Parameters ::= SEQUENCE {</w:t>
      </w:r>
    </w:p>
    <w:p w14:paraId="67A29141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singleUL-Transmission               ENUMERATED {supported}              OPTIONAL,</w:t>
      </w:r>
    </w:p>
    <w:p w14:paraId="62AB61BF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dynamicPowerSharingENDC             ENUMERATED {supported}              OPTIONAL,</w:t>
      </w:r>
    </w:p>
    <w:p w14:paraId="63D1D53F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tdm-Pattern                         ENUMERATED {supported}              OPTIONAL,</w:t>
      </w:r>
    </w:p>
    <w:p w14:paraId="03EEAB35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ul-SharingEUTRA-NR                  ENUMERATED {tdm, fdm, both}         OPTIONAL,</w:t>
      </w:r>
    </w:p>
    <w:p w14:paraId="762AB125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ul-SwitchingTimeEUTRA-NR            ENUMERATED {type1, type2}           OPTIONAL,</w:t>
      </w:r>
    </w:p>
    <w:p w14:paraId="5EDACEAD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simultaneousRxTxInterBandENDC       ENUMERATED {supported}              OPTIONAL,</w:t>
      </w:r>
    </w:p>
    <w:p w14:paraId="0B37B4F8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asyncIntraBandENDC                  ENUMERATED {supported}              OPTIONAL,</w:t>
      </w:r>
    </w:p>
    <w:p w14:paraId="732633B4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B9A87A4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2524CD0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dualPA-Architecture                 ENUMERATED {supported}              OPTIONAL,</w:t>
      </w:r>
    </w:p>
    <w:p w14:paraId="7A597DCF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intraBandENDC-Support               ENUMERATED {non-contiguous, both}   OPTIONAL,</w:t>
      </w:r>
    </w:p>
    <w:p w14:paraId="563C5B85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ul-TimingAlignmentEUTRA-NR          ENUMERATED {required}               OPTIONAL</w:t>
      </w:r>
    </w:p>
    <w:p w14:paraId="648FD7C1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D54EA2A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DA85268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maxUplinkDutyCycle-interBandENDC-TDD-PC2-r16    SEQUENCE{</w:t>
      </w:r>
    </w:p>
    <w:p w14:paraId="7D6E3113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eutra-TDD-Config0-r16    ENUMERATED {n20, n40, n50, n60, n70, n80, n90, n100}    OPTIONAL,</w:t>
      </w:r>
    </w:p>
    <w:p w14:paraId="075DA92E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eutra-TDD-Config1-r16    ENUMERATED {n20, n40, n50, n60, n70, n80, n90, n100}    OPTIONAL,</w:t>
      </w:r>
    </w:p>
    <w:p w14:paraId="2F30062E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eutra-TDD-Config2-r16    ENUMERATED {n20, n40, n50, n60, n70, n80, n90, n100}    OPTIONAL,</w:t>
      </w:r>
    </w:p>
    <w:p w14:paraId="6069DC97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eutra-TDD-Config3-r16    ENUMERATED {n20, n40, n50, n60, n70, n80, n90, n100}    OPTIONAL,</w:t>
      </w:r>
    </w:p>
    <w:p w14:paraId="58406A71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eutra-TDD-Config4-r16    ENUMERATED {n20, n40, n50, n60, n70, n80, n90, n100}    OPTIONAL,</w:t>
      </w:r>
    </w:p>
    <w:p w14:paraId="3A4045DF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eutra-TDD-Config5-r16    ENUMERATED {n20, n40, n50, n60, n70, n80, n90, n100}    OPTIONAL,</w:t>
      </w:r>
    </w:p>
    <w:p w14:paraId="4EC5472A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eutra-TDD-Config6-r16    ENUMERATED {n20, n40, n50, n60, n70, n80, n90, n100}    OPTIONAL</w:t>
      </w:r>
    </w:p>
    <w:p w14:paraId="0147F738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OPTIONAL</w:t>
      </w:r>
    </w:p>
    <w:p w14:paraId="588BE9C6" w14:textId="77777777" w:rsidR="006F0FD1" w:rsidRDefault="00CB6BA4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9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ins w:id="10" w:author="Huawei" w:date="2020-04-10T11:53:00Z">
        <w:r w:rsidR="006F0FD1" w:rsidRPr="00D7431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="006F0FD1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A9423F5" w14:textId="77777777" w:rsidR="006F0FD1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12" w:author="Huawei" w:date="2020-04-10T11:53:00Z"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[[</w:t>
        </w:r>
        <w:bookmarkStart w:id="13" w:name="_GoBack"/>
        <w:bookmarkEnd w:id="13"/>
      </w:ins>
    </w:p>
    <w:p w14:paraId="70341C02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15" w:author="Huawei" w:date="2020-04-10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maxUplinkDutyCycle-BandENDC-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FDD-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TDD-PC2-r16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CHOICE {</w:t>
        </w:r>
      </w:ins>
    </w:p>
    <w:p w14:paraId="1A2366CD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17" w:author="Huawei" w:date="2020-04-10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full-duty-supported               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{true},</w:t>
        </w:r>
      </w:ins>
    </w:p>
    <w:p w14:paraId="5B2B7381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19" w:author="Huawei" w:date="2020-04-10T11:53:00Z"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Partial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-duty-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supported            SEQUENCE {</w:t>
        </w:r>
      </w:ins>
    </w:p>
    <w:p w14:paraId="2CFAFC13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21" w:author="Huawei" w:date="2020-04-10T11:53:00Z"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d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utyLTE1                ENUMERATED {n30, n40, n50, n60,n70,n80,90,100}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33A52112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23" w:author="Huawei" w:date="2020-04-10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   d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utyLTE2                ENUMERATED {n30, n40, n50, n60,n70,n80,90,100}   </w:t>
        </w:r>
      </w:ins>
    </w:p>
    <w:p w14:paraId="60F283E8" w14:textId="77777777" w:rsidR="006F0FD1" w:rsidRPr="00CB6BA4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25" w:author="Huawei" w:date="2020-04-10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</w:t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}      </w:t>
        </w:r>
      </w:ins>
    </w:p>
    <w:p w14:paraId="52BB495A" w14:textId="77777777" w:rsidR="006F0FD1" w:rsidRDefault="006F0FD1" w:rsidP="006F0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" w:date="2020-04-10T11:53:00Z"/>
          <w:rFonts w:ascii="Courier New" w:eastAsia="Times New Roman" w:hAnsi="Courier New" w:cs="Courier New"/>
          <w:noProof/>
          <w:sz w:val="16"/>
          <w:lang w:eastAsia="en-GB"/>
        </w:rPr>
      </w:pPr>
      <w:ins w:id="27" w:author="Huawei" w:date="2020-04-10T11:53:00Z"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}      OPTIONAL  </w:t>
        </w:r>
      </w:ins>
    </w:p>
    <w:p w14:paraId="7B4E2AF3" w14:textId="54D74964" w:rsidR="00CB6BA4" w:rsidRPr="00CB6BA4" w:rsidRDefault="006F0FD1" w:rsidP="00E804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ins w:id="28" w:author="Huawei" w:date="2020-04-10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CB6BA4">
          <w:rPr>
            <w:rFonts w:ascii="Courier New" w:eastAsia="Times New Roman" w:hAnsi="Courier New" w:cs="Courier New"/>
            <w:noProof/>
            <w:sz w:val="16"/>
            <w:lang w:eastAsia="en-GB"/>
          </w:rPr>
          <w:t>]]</w:t>
        </w:r>
      </w:ins>
    </w:p>
    <w:p w14:paraId="7F5AD11D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1542D0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B11A5F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MRDC-Parameters-v1580 ::= SEQUENCE {</w:t>
      </w:r>
    </w:p>
    <w:p w14:paraId="314DB589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ab/>
        <w:t>dynamicPowerSharingNEDC             ENUMERATED {supported}              OPTIONAL</w:t>
      </w:r>
    </w:p>
    <w:p w14:paraId="0D3A0889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666395A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AB2F369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MRDC-Parameters-v1590 ::=</w:t>
      </w: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ab/>
        <w:t>SEQUENCE {</w:t>
      </w:r>
    </w:p>
    <w:p w14:paraId="5E30C215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ab/>
        <w:t>interBandContiguousMRDC             ENUMERATED {supported}              OPTIONAL</w:t>
      </w:r>
    </w:p>
    <w:p w14:paraId="0F928FA6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49D9BFD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75F3BB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-- TAG-MRDC-PARAMETERS-STOP</w:t>
      </w:r>
    </w:p>
    <w:p w14:paraId="211416F7" w14:textId="77777777" w:rsidR="00CB6BA4" w:rsidRPr="00CB6BA4" w:rsidRDefault="00CB6BA4" w:rsidP="00CB6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B6BA4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1AC1C6E4" w14:textId="77777777" w:rsidR="00CB6BA4" w:rsidRPr="00CB6BA4" w:rsidRDefault="00CB6BA4" w:rsidP="00CB6BA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3A869DBA" w14:textId="77777777" w:rsidR="00CB6BA4" w:rsidRDefault="00CB6BA4" w:rsidP="005262A5">
      <w:pPr>
        <w:rPr>
          <w:rFonts w:eastAsia="MS Mincho"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6BA4" w14:paraId="09772301" w14:textId="77777777" w:rsidTr="00EA7323">
        <w:tc>
          <w:tcPr>
            <w:tcW w:w="9629" w:type="dxa"/>
            <w:shd w:val="clear" w:color="auto" w:fill="FBD4B4" w:themeFill="accent6" w:themeFillTint="66"/>
          </w:tcPr>
          <w:bookmarkEnd w:id="2"/>
          <w:p w14:paraId="1DF2DF8F" w14:textId="504228BC" w:rsidR="00CB6BA4" w:rsidRPr="005262A5" w:rsidRDefault="00CB6BA4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>End of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0B4BEA30" w14:textId="77777777" w:rsidR="00434043" w:rsidRPr="00DB33A8" w:rsidRDefault="00434043">
      <w:pPr>
        <w:rPr>
          <w:noProof/>
          <w:lang w:eastAsia="zh-CN"/>
        </w:rPr>
      </w:pPr>
    </w:p>
    <w:sectPr w:rsidR="00434043" w:rsidRPr="00DB33A8" w:rsidSect="00CB6BA4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EB0CB" w14:textId="77777777" w:rsidR="009537D2" w:rsidRDefault="009537D2">
      <w:r>
        <w:separator/>
      </w:r>
    </w:p>
  </w:endnote>
  <w:endnote w:type="continuationSeparator" w:id="0">
    <w:p w14:paraId="4475618B" w14:textId="77777777" w:rsidR="009537D2" w:rsidRDefault="0095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0D0D3" w14:textId="77777777" w:rsidR="009537D2" w:rsidRDefault="009537D2">
      <w:r>
        <w:separator/>
      </w:r>
    </w:p>
  </w:footnote>
  <w:footnote w:type="continuationSeparator" w:id="0">
    <w:p w14:paraId="718387AC" w14:textId="77777777" w:rsidR="009537D2" w:rsidRDefault="00953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96682" w14:textId="77777777" w:rsidR="00B467F0" w:rsidRDefault="00B4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F57F" w14:textId="77777777" w:rsidR="00B467F0" w:rsidRDefault="00B46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FE1EC" w14:textId="77777777" w:rsidR="00B467F0" w:rsidRDefault="00B46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D937" w14:textId="77777777" w:rsidR="00B467F0" w:rsidRDefault="00B46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5BE6"/>
    <w:multiLevelType w:val="hybridMultilevel"/>
    <w:tmpl w:val="95EA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AFC"/>
    <w:multiLevelType w:val="hybridMultilevel"/>
    <w:tmpl w:val="95A2FBE2"/>
    <w:lvl w:ilvl="0" w:tplc="6AE8CC68">
      <w:start w:val="5"/>
      <w:numFmt w:val="bullet"/>
      <w:lvlText w:val="-"/>
      <w:lvlJc w:val="left"/>
      <w:pPr>
        <w:ind w:left="758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" w15:restartNumberingAfterBreak="0">
    <w:nsid w:val="1CB030D9"/>
    <w:multiLevelType w:val="hybridMultilevel"/>
    <w:tmpl w:val="B3C87EF8"/>
    <w:lvl w:ilvl="0" w:tplc="DCAA00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097F82"/>
    <w:multiLevelType w:val="hybridMultilevel"/>
    <w:tmpl w:val="0AD04B2E"/>
    <w:lvl w:ilvl="0" w:tplc="F27AF02A">
      <w:start w:val="1"/>
      <w:numFmt w:val="decimal"/>
      <w:lvlText w:val="%1&gt;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D531306"/>
    <w:multiLevelType w:val="hybridMultilevel"/>
    <w:tmpl w:val="0B9C9F8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8EA25A6"/>
    <w:multiLevelType w:val="hybridMultilevel"/>
    <w:tmpl w:val="0C52F820"/>
    <w:lvl w:ilvl="0" w:tplc="873ED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1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05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D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8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AA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2C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436A56"/>
    <w:multiLevelType w:val="hybridMultilevel"/>
    <w:tmpl w:val="4560F98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22526A8"/>
    <w:multiLevelType w:val="hybridMultilevel"/>
    <w:tmpl w:val="7788FA1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B801C7"/>
    <w:multiLevelType w:val="hybridMultilevel"/>
    <w:tmpl w:val="A538DF3E"/>
    <w:lvl w:ilvl="0" w:tplc="635657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5864D38"/>
    <w:multiLevelType w:val="hybridMultilevel"/>
    <w:tmpl w:val="5720E536"/>
    <w:lvl w:ilvl="0" w:tplc="D128754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8E66E8C"/>
    <w:multiLevelType w:val="hybridMultilevel"/>
    <w:tmpl w:val="A40E5964"/>
    <w:lvl w:ilvl="0" w:tplc="B64288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B9A0ED3"/>
    <w:multiLevelType w:val="hybridMultilevel"/>
    <w:tmpl w:val="4B160E22"/>
    <w:lvl w:ilvl="0" w:tplc="E2489E46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2"/>
  </w:num>
  <w:num w:numId="12">
    <w:abstractNumId w:val="12"/>
  </w:num>
  <w:num w:numId="13">
    <w:abstractNumId w:val="0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F"/>
    <w:rsid w:val="00006135"/>
    <w:rsid w:val="00012D14"/>
    <w:rsid w:val="00022E4A"/>
    <w:rsid w:val="0002766B"/>
    <w:rsid w:val="00030A49"/>
    <w:rsid w:val="0003516F"/>
    <w:rsid w:val="00041416"/>
    <w:rsid w:val="00054DC1"/>
    <w:rsid w:val="00056382"/>
    <w:rsid w:val="000618CD"/>
    <w:rsid w:val="00062833"/>
    <w:rsid w:val="00066FE2"/>
    <w:rsid w:val="000711F4"/>
    <w:rsid w:val="00071F4F"/>
    <w:rsid w:val="00075E50"/>
    <w:rsid w:val="0008637C"/>
    <w:rsid w:val="00093D0E"/>
    <w:rsid w:val="000967CC"/>
    <w:rsid w:val="00096A96"/>
    <w:rsid w:val="0009756D"/>
    <w:rsid w:val="000A1B1D"/>
    <w:rsid w:val="000A3A97"/>
    <w:rsid w:val="000A3C7F"/>
    <w:rsid w:val="000A6394"/>
    <w:rsid w:val="000B7FED"/>
    <w:rsid w:val="000C038A"/>
    <w:rsid w:val="000C62EA"/>
    <w:rsid w:val="000C6598"/>
    <w:rsid w:val="000E635E"/>
    <w:rsid w:val="00111326"/>
    <w:rsid w:val="001226BB"/>
    <w:rsid w:val="001318EC"/>
    <w:rsid w:val="001320AA"/>
    <w:rsid w:val="001344DF"/>
    <w:rsid w:val="001374C2"/>
    <w:rsid w:val="00143BF8"/>
    <w:rsid w:val="00145D43"/>
    <w:rsid w:val="00147834"/>
    <w:rsid w:val="00147E64"/>
    <w:rsid w:val="001532D9"/>
    <w:rsid w:val="00170F13"/>
    <w:rsid w:val="001902F3"/>
    <w:rsid w:val="00191C3B"/>
    <w:rsid w:val="00192C46"/>
    <w:rsid w:val="00193234"/>
    <w:rsid w:val="00196F6A"/>
    <w:rsid w:val="001A08B3"/>
    <w:rsid w:val="001A1F4C"/>
    <w:rsid w:val="001A7B60"/>
    <w:rsid w:val="001B045B"/>
    <w:rsid w:val="001B22ED"/>
    <w:rsid w:val="001B52F0"/>
    <w:rsid w:val="001B7A65"/>
    <w:rsid w:val="001C605A"/>
    <w:rsid w:val="001C7596"/>
    <w:rsid w:val="001D0050"/>
    <w:rsid w:val="001E41F3"/>
    <w:rsid w:val="001E5C47"/>
    <w:rsid w:val="002006AB"/>
    <w:rsid w:val="00207FA5"/>
    <w:rsid w:val="00212680"/>
    <w:rsid w:val="00213D26"/>
    <w:rsid w:val="002245A9"/>
    <w:rsid w:val="0022574C"/>
    <w:rsid w:val="00234388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3D7E"/>
    <w:rsid w:val="002C591C"/>
    <w:rsid w:val="002E21F3"/>
    <w:rsid w:val="002E3BF1"/>
    <w:rsid w:val="002E3C44"/>
    <w:rsid w:val="002E4B60"/>
    <w:rsid w:val="002F13B9"/>
    <w:rsid w:val="002F328C"/>
    <w:rsid w:val="00305409"/>
    <w:rsid w:val="00312CCB"/>
    <w:rsid w:val="00314F86"/>
    <w:rsid w:val="00315E47"/>
    <w:rsid w:val="00321E07"/>
    <w:rsid w:val="003330CE"/>
    <w:rsid w:val="00333F7E"/>
    <w:rsid w:val="00341E44"/>
    <w:rsid w:val="003532EF"/>
    <w:rsid w:val="003609EF"/>
    <w:rsid w:val="00360CCD"/>
    <w:rsid w:val="0036231A"/>
    <w:rsid w:val="0037312A"/>
    <w:rsid w:val="00374DD4"/>
    <w:rsid w:val="00375DA0"/>
    <w:rsid w:val="00380A11"/>
    <w:rsid w:val="00387474"/>
    <w:rsid w:val="003900BE"/>
    <w:rsid w:val="003A31E6"/>
    <w:rsid w:val="003A7C07"/>
    <w:rsid w:val="003B7CBE"/>
    <w:rsid w:val="003C1359"/>
    <w:rsid w:val="003D29AB"/>
    <w:rsid w:val="003D45C3"/>
    <w:rsid w:val="003E0554"/>
    <w:rsid w:val="003E1A36"/>
    <w:rsid w:val="003E224C"/>
    <w:rsid w:val="003F16E2"/>
    <w:rsid w:val="004033AC"/>
    <w:rsid w:val="00405093"/>
    <w:rsid w:val="00407110"/>
    <w:rsid w:val="00410371"/>
    <w:rsid w:val="00416BEF"/>
    <w:rsid w:val="004242F1"/>
    <w:rsid w:val="00431DD5"/>
    <w:rsid w:val="00434043"/>
    <w:rsid w:val="00456F99"/>
    <w:rsid w:val="00457276"/>
    <w:rsid w:val="004572B5"/>
    <w:rsid w:val="00463AB6"/>
    <w:rsid w:val="004759D2"/>
    <w:rsid w:val="00491DCC"/>
    <w:rsid w:val="004A2153"/>
    <w:rsid w:val="004B75B7"/>
    <w:rsid w:val="004C7B89"/>
    <w:rsid w:val="004D3305"/>
    <w:rsid w:val="004D4F10"/>
    <w:rsid w:val="004F34DC"/>
    <w:rsid w:val="004F6236"/>
    <w:rsid w:val="005021B4"/>
    <w:rsid w:val="005058E6"/>
    <w:rsid w:val="00507897"/>
    <w:rsid w:val="00514AB5"/>
    <w:rsid w:val="0051580D"/>
    <w:rsid w:val="00524A12"/>
    <w:rsid w:val="005262A5"/>
    <w:rsid w:val="005331EC"/>
    <w:rsid w:val="00545D17"/>
    <w:rsid w:val="00547111"/>
    <w:rsid w:val="005654AA"/>
    <w:rsid w:val="00570DFB"/>
    <w:rsid w:val="005812C9"/>
    <w:rsid w:val="00592D74"/>
    <w:rsid w:val="00594563"/>
    <w:rsid w:val="00595995"/>
    <w:rsid w:val="00595AC5"/>
    <w:rsid w:val="005A04BE"/>
    <w:rsid w:val="005A098F"/>
    <w:rsid w:val="005A3175"/>
    <w:rsid w:val="005A39D2"/>
    <w:rsid w:val="005A50F8"/>
    <w:rsid w:val="005B176F"/>
    <w:rsid w:val="005B5F8E"/>
    <w:rsid w:val="005D15ED"/>
    <w:rsid w:val="005D218F"/>
    <w:rsid w:val="005D4254"/>
    <w:rsid w:val="005E16A2"/>
    <w:rsid w:val="005E2C44"/>
    <w:rsid w:val="005F5ACF"/>
    <w:rsid w:val="005F7602"/>
    <w:rsid w:val="00600997"/>
    <w:rsid w:val="00621188"/>
    <w:rsid w:val="006257ED"/>
    <w:rsid w:val="0062580A"/>
    <w:rsid w:val="006320E6"/>
    <w:rsid w:val="00635AE9"/>
    <w:rsid w:val="00667E41"/>
    <w:rsid w:val="00677F7F"/>
    <w:rsid w:val="0069136F"/>
    <w:rsid w:val="00695808"/>
    <w:rsid w:val="006A07EE"/>
    <w:rsid w:val="006A243A"/>
    <w:rsid w:val="006B46FB"/>
    <w:rsid w:val="006B7FD5"/>
    <w:rsid w:val="006C209E"/>
    <w:rsid w:val="006C2FE5"/>
    <w:rsid w:val="006C33EE"/>
    <w:rsid w:val="006C7154"/>
    <w:rsid w:val="006D0462"/>
    <w:rsid w:val="006D38E0"/>
    <w:rsid w:val="006E21FB"/>
    <w:rsid w:val="006F0FD1"/>
    <w:rsid w:val="006F10C4"/>
    <w:rsid w:val="006F2CD5"/>
    <w:rsid w:val="007040DA"/>
    <w:rsid w:val="0070608E"/>
    <w:rsid w:val="00706D94"/>
    <w:rsid w:val="00706FB5"/>
    <w:rsid w:val="007121E3"/>
    <w:rsid w:val="0071770B"/>
    <w:rsid w:val="00721B0D"/>
    <w:rsid w:val="0072389F"/>
    <w:rsid w:val="00724A01"/>
    <w:rsid w:val="00726BDA"/>
    <w:rsid w:val="0073589E"/>
    <w:rsid w:val="00750488"/>
    <w:rsid w:val="00752581"/>
    <w:rsid w:val="0078256B"/>
    <w:rsid w:val="00792342"/>
    <w:rsid w:val="007977A8"/>
    <w:rsid w:val="007B2197"/>
    <w:rsid w:val="007B512A"/>
    <w:rsid w:val="007C2097"/>
    <w:rsid w:val="007D1C56"/>
    <w:rsid w:val="007D5ADA"/>
    <w:rsid w:val="007D5FBE"/>
    <w:rsid w:val="007D6A07"/>
    <w:rsid w:val="007F7259"/>
    <w:rsid w:val="00801FEB"/>
    <w:rsid w:val="008040A8"/>
    <w:rsid w:val="00816008"/>
    <w:rsid w:val="00821477"/>
    <w:rsid w:val="008217EF"/>
    <w:rsid w:val="008252D3"/>
    <w:rsid w:val="008279FA"/>
    <w:rsid w:val="00833857"/>
    <w:rsid w:val="00835D41"/>
    <w:rsid w:val="00836B91"/>
    <w:rsid w:val="00842EE9"/>
    <w:rsid w:val="00850BD5"/>
    <w:rsid w:val="0085741C"/>
    <w:rsid w:val="008626E7"/>
    <w:rsid w:val="00867687"/>
    <w:rsid w:val="00870EE7"/>
    <w:rsid w:val="008716BD"/>
    <w:rsid w:val="008746CF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0501"/>
    <w:rsid w:val="008D2610"/>
    <w:rsid w:val="008D6FB6"/>
    <w:rsid w:val="008F07BA"/>
    <w:rsid w:val="008F38F9"/>
    <w:rsid w:val="008F686C"/>
    <w:rsid w:val="009148DE"/>
    <w:rsid w:val="00926F74"/>
    <w:rsid w:val="00941E30"/>
    <w:rsid w:val="00943F04"/>
    <w:rsid w:val="00945D0D"/>
    <w:rsid w:val="009537D2"/>
    <w:rsid w:val="0096139A"/>
    <w:rsid w:val="00976502"/>
    <w:rsid w:val="009777D9"/>
    <w:rsid w:val="00991B88"/>
    <w:rsid w:val="00993986"/>
    <w:rsid w:val="009A07CD"/>
    <w:rsid w:val="009A5753"/>
    <w:rsid w:val="009A579D"/>
    <w:rsid w:val="009B243E"/>
    <w:rsid w:val="009B55D3"/>
    <w:rsid w:val="009D0B26"/>
    <w:rsid w:val="009D2C2E"/>
    <w:rsid w:val="009D46A9"/>
    <w:rsid w:val="009D4EF0"/>
    <w:rsid w:val="009E170F"/>
    <w:rsid w:val="009E3297"/>
    <w:rsid w:val="009E3B0C"/>
    <w:rsid w:val="009F734F"/>
    <w:rsid w:val="00A10988"/>
    <w:rsid w:val="00A1246D"/>
    <w:rsid w:val="00A16786"/>
    <w:rsid w:val="00A22F90"/>
    <w:rsid w:val="00A246B6"/>
    <w:rsid w:val="00A4036A"/>
    <w:rsid w:val="00A44FDA"/>
    <w:rsid w:val="00A47E70"/>
    <w:rsid w:val="00A50CF0"/>
    <w:rsid w:val="00A678E3"/>
    <w:rsid w:val="00A72EBF"/>
    <w:rsid w:val="00A72FFA"/>
    <w:rsid w:val="00A75B59"/>
    <w:rsid w:val="00A7671C"/>
    <w:rsid w:val="00A80F02"/>
    <w:rsid w:val="00A87A0C"/>
    <w:rsid w:val="00AA292C"/>
    <w:rsid w:val="00AA2CBC"/>
    <w:rsid w:val="00AA4CEE"/>
    <w:rsid w:val="00AB3CF3"/>
    <w:rsid w:val="00AB5BB6"/>
    <w:rsid w:val="00AC4773"/>
    <w:rsid w:val="00AC5820"/>
    <w:rsid w:val="00AC76BD"/>
    <w:rsid w:val="00AD1CD8"/>
    <w:rsid w:val="00AD21C9"/>
    <w:rsid w:val="00AF194E"/>
    <w:rsid w:val="00B007FE"/>
    <w:rsid w:val="00B047EF"/>
    <w:rsid w:val="00B0644C"/>
    <w:rsid w:val="00B06685"/>
    <w:rsid w:val="00B258BB"/>
    <w:rsid w:val="00B34920"/>
    <w:rsid w:val="00B375A0"/>
    <w:rsid w:val="00B43CF4"/>
    <w:rsid w:val="00B467F0"/>
    <w:rsid w:val="00B61065"/>
    <w:rsid w:val="00B67B97"/>
    <w:rsid w:val="00B84B05"/>
    <w:rsid w:val="00B91E0C"/>
    <w:rsid w:val="00B968C8"/>
    <w:rsid w:val="00BA3EC5"/>
    <w:rsid w:val="00BA51D9"/>
    <w:rsid w:val="00BB2861"/>
    <w:rsid w:val="00BB5DFC"/>
    <w:rsid w:val="00BC1BBB"/>
    <w:rsid w:val="00BC5A23"/>
    <w:rsid w:val="00BC72CF"/>
    <w:rsid w:val="00BD1DA0"/>
    <w:rsid w:val="00BD279D"/>
    <w:rsid w:val="00BD6BB8"/>
    <w:rsid w:val="00BE12FD"/>
    <w:rsid w:val="00BE433A"/>
    <w:rsid w:val="00BF1187"/>
    <w:rsid w:val="00BF7B18"/>
    <w:rsid w:val="00C07588"/>
    <w:rsid w:val="00C100A1"/>
    <w:rsid w:val="00C15153"/>
    <w:rsid w:val="00C1550F"/>
    <w:rsid w:val="00C2299F"/>
    <w:rsid w:val="00C32A83"/>
    <w:rsid w:val="00C3691A"/>
    <w:rsid w:val="00C43309"/>
    <w:rsid w:val="00C448AC"/>
    <w:rsid w:val="00C60084"/>
    <w:rsid w:val="00C66BA2"/>
    <w:rsid w:val="00C749B0"/>
    <w:rsid w:val="00C91868"/>
    <w:rsid w:val="00C918FE"/>
    <w:rsid w:val="00C93402"/>
    <w:rsid w:val="00C95985"/>
    <w:rsid w:val="00CA3069"/>
    <w:rsid w:val="00CA5D40"/>
    <w:rsid w:val="00CB6BA4"/>
    <w:rsid w:val="00CC16A1"/>
    <w:rsid w:val="00CC45FF"/>
    <w:rsid w:val="00CC46E0"/>
    <w:rsid w:val="00CC5026"/>
    <w:rsid w:val="00CC68D0"/>
    <w:rsid w:val="00CC7CAC"/>
    <w:rsid w:val="00CD7098"/>
    <w:rsid w:val="00CF28C3"/>
    <w:rsid w:val="00CF7D35"/>
    <w:rsid w:val="00D0356C"/>
    <w:rsid w:val="00D03F9A"/>
    <w:rsid w:val="00D05670"/>
    <w:rsid w:val="00D06D51"/>
    <w:rsid w:val="00D16EF0"/>
    <w:rsid w:val="00D24991"/>
    <w:rsid w:val="00D25CB5"/>
    <w:rsid w:val="00D301B1"/>
    <w:rsid w:val="00D30280"/>
    <w:rsid w:val="00D325DE"/>
    <w:rsid w:val="00D50255"/>
    <w:rsid w:val="00D62C19"/>
    <w:rsid w:val="00D65618"/>
    <w:rsid w:val="00D66520"/>
    <w:rsid w:val="00D74314"/>
    <w:rsid w:val="00D8401B"/>
    <w:rsid w:val="00D863E8"/>
    <w:rsid w:val="00D86D11"/>
    <w:rsid w:val="00D90503"/>
    <w:rsid w:val="00D91D42"/>
    <w:rsid w:val="00DA21BE"/>
    <w:rsid w:val="00DA260C"/>
    <w:rsid w:val="00DB33A8"/>
    <w:rsid w:val="00DC501A"/>
    <w:rsid w:val="00DC7273"/>
    <w:rsid w:val="00DD6500"/>
    <w:rsid w:val="00DE2DAC"/>
    <w:rsid w:val="00DE34CF"/>
    <w:rsid w:val="00DF1372"/>
    <w:rsid w:val="00DF4C73"/>
    <w:rsid w:val="00E0554C"/>
    <w:rsid w:val="00E05C26"/>
    <w:rsid w:val="00E13F3D"/>
    <w:rsid w:val="00E20445"/>
    <w:rsid w:val="00E236BB"/>
    <w:rsid w:val="00E2758B"/>
    <w:rsid w:val="00E31F23"/>
    <w:rsid w:val="00E34898"/>
    <w:rsid w:val="00E367B1"/>
    <w:rsid w:val="00E41A94"/>
    <w:rsid w:val="00E427A2"/>
    <w:rsid w:val="00E4543F"/>
    <w:rsid w:val="00E50574"/>
    <w:rsid w:val="00E50A7A"/>
    <w:rsid w:val="00E6054F"/>
    <w:rsid w:val="00E80496"/>
    <w:rsid w:val="00E86393"/>
    <w:rsid w:val="00EA613C"/>
    <w:rsid w:val="00EB09B7"/>
    <w:rsid w:val="00EC14BB"/>
    <w:rsid w:val="00EC4719"/>
    <w:rsid w:val="00EC7BB2"/>
    <w:rsid w:val="00ED7423"/>
    <w:rsid w:val="00EE61CE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312AB"/>
    <w:rsid w:val="00F400FF"/>
    <w:rsid w:val="00F43853"/>
    <w:rsid w:val="00F53A38"/>
    <w:rsid w:val="00F60587"/>
    <w:rsid w:val="00F60C97"/>
    <w:rsid w:val="00F67499"/>
    <w:rsid w:val="00F746A2"/>
    <w:rsid w:val="00F80662"/>
    <w:rsid w:val="00F9611E"/>
    <w:rsid w:val="00FA39BE"/>
    <w:rsid w:val="00FA68CE"/>
    <w:rsid w:val="00FB6386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31D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3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  <w:style w:type="table" w:styleId="af1">
    <w:name w:val="Table Grid"/>
    <w:basedOn w:val="a1"/>
    <w:rsid w:val="00526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D16EF0"/>
    <w:pPr>
      <w:ind w:firstLineChars="200" w:firstLine="420"/>
    </w:pPr>
  </w:style>
  <w:style w:type="character" w:customStyle="1" w:styleId="CRCoverPageZchn">
    <w:name w:val="CR Cover Page Zchn"/>
    <w:link w:val="CRCoverPage"/>
    <w:rsid w:val="00DC727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932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B33A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A304E-C31C-47F6-8599-9DD301480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F209A-88C9-42BC-A623-D69066B0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E6EE8-45BB-4BC9-B764-B630CDAB8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2DBAD1-2B6F-4874-958B-244C0E0E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2020-04-10T02:59:00Z</dcterms:created>
  <dcterms:modified xsi:type="dcterms:W3CDTF">2020-04-10T03:54:00Z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(3)1pgv+v8eQlmp5NIpcNO0T6S+AGBAwp9tyRqXofEP848D2TUViRXiCe77CPKOhPhhLcujsAB/
amgUM6zVz5YkB75Vo6fy6K9yLduzB8xT08OkvQi14jcAEn8UnKI5WUeognyULB0g63utVYIA
zlEOVUZEdJa+EROkqy4xf/ncAb77hw4afguulnYkAR/l2NNngWimBklDb1a8Na/9tPJMKmud
ui5T8zMQGs72PkoNu5</vt:lpwstr>
  </property>
  <property fmtid="{D5CDD505-2E9C-101B-9397-08002B2CF9AE}" pid="22" name="_2015_ms_pID_7253431">
    <vt:lpwstr>kwMy0a3Y7zo4qbhi5R5TJcOdjV4THXSWfTJs+EGh5lLpche1DpMUyI
wNBq54+YhzXRknMqOzIY6m4zNsSaMeFHmX+oe9tFLJq4SgK1FWCSnCwrY/TOyoiccyqG+jBU
sdTSb3wA17n2W7ZIpCe8/wfEPIAImGgV9MSd0V6qMXY+o/p6aAbDlMIrjeavvLQ6doXaD//M
WARmhy9sGVrYd9OHjhBDD5puieMlM0YhWLGS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  <property fmtid="{D5CDD505-2E9C-101B-9397-08002B2CF9AE}" pid="28" name="ContentTypeId">
    <vt:lpwstr>0x010100BE3896D739A2914CA4E816F93249D3FF</vt:lpwstr>
  </property>
</Properties>
</file>